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37735B1B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843F25">
        <w:rPr>
          <w:rFonts w:eastAsia="Arial Unicode MS" w:cs="Arial"/>
          <w:bCs/>
          <w:sz w:val="24"/>
          <w:lang w:val="sv-FI"/>
        </w:rPr>
        <w:t>6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9C1488" w:rsidRPr="009C1488">
        <w:rPr>
          <w:rFonts w:eastAsia="Arial Unicode MS" w:cs="Arial"/>
          <w:bCs/>
          <w:sz w:val="24"/>
          <w:lang w:val="sv-FI"/>
        </w:rPr>
        <w:t>S2-</w:t>
      </w:r>
      <w:r w:rsidR="001049E2" w:rsidRPr="009C1488">
        <w:rPr>
          <w:rFonts w:eastAsia="Arial Unicode MS" w:cs="Arial"/>
          <w:bCs/>
          <w:sz w:val="24"/>
          <w:lang w:val="sv-FI"/>
        </w:rPr>
        <w:t>241</w:t>
      </w:r>
      <w:r w:rsidR="001049E2">
        <w:rPr>
          <w:rFonts w:eastAsia="Arial Unicode MS" w:cs="Arial"/>
          <w:bCs/>
          <w:sz w:val="24"/>
          <w:lang w:val="sv-FI"/>
        </w:rPr>
        <w:t>3025</w:t>
      </w:r>
    </w:p>
    <w:p w14:paraId="03EC003B" w14:textId="5F7AF791" w:rsidR="00602CFF" w:rsidRPr="00602CFF" w:rsidRDefault="00843F2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Orlando, FL,USA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E04479">
        <w:rPr>
          <w:rFonts w:eastAsia="Arial Unicode MS" w:cs="Arial"/>
          <w:bCs/>
          <w:sz w:val="24"/>
        </w:rPr>
        <w:t>18</w:t>
      </w:r>
      <w:r>
        <w:rPr>
          <w:rFonts w:eastAsia="Arial Unicode MS" w:cs="Arial"/>
          <w:bCs/>
          <w:sz w:val="24"/>
        </w:rPr>
        <w:t>-22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E04479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8A2464">
        <w:rPr>
          <w:rFonts w:eastAsia="Arial Unicode MS" w:cs="Arial"/>
          <w:bCs/>
        </w:rPr>
        <w:t>2412</w:t>
      </w:r>
      <w:r w:rsidR="008A2464">
        <w:rPr>
          <w:rFonts w:eastAsia="Arial Unicode MS" w:cs="Arial"/>
          <w:bCs/>
        </w:rPr>
        <w:t>782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214AE1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4789">
        <w:rPr>
          <w:rFonts w:ascii="Arial" w:hAnsi="Arial" w:cs="Arial"/>
          <w:b/>
        </w:rPr>
        <w:t>Key issue #1 conclusion updates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3096F6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17C5" w:rsidRPr="00A717C5">
        <w:rPr>
          <w:rFonts w:ascii="Arial" w:hAnsi="Arial" w:cs="Arial"/>
          <w:b/>
        </w:rPr>
        <w:t>19.14.1</w:t>
      </w:r>
    </w:p>
    <w:p w14:paraId="3F7B9FA5" w14:textId="41674A6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8E6BE3" w:rsidRPr="008E6BE3">
        <w:rPr>
          <w:rFonts w:ascii="Arial" w:hAnsi="Arial" w:cs="Arial"/>
          <w:b/>
        </w:rPr>
        <w:t>FS_AmbientIoT</w:t>
      </w:r>
      <w:proofErr w:type="spellEnd"/>
      <w:r w:rsidR="008E6BE3">
        <w:rPr>
          <w:rFonts w:ascii="Arial" w:hAnsi="Arial" w:cs="Arial"/>
          <w:b/>
        </w:rPr>
        <w:t xml:space="preserve"> / Rel-19</w:t>
      </w:r>
    </w:p>
    <w:p w14:paraId="04A85BCE" w14:textId="6447F38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E6BE3">
        <w:rPr>
          <w:rFonts w:ascii="Arial" w:hAnsi="Arial" w:cs="Arial"/>
          <w:i/>
        </w:rPr>
        <w:t xml:space="preserve"> This paper proposes updates to the key issue 1 conclusions.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62234746" w:rsidR="00F2700C" w:rsidRDefault="00CD4789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922618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BF1844">
        <w:rPr>
          <w:lang w:eastAsia="ko-KR"/>
        </w:rPr>
        <w:t>to</w:t>
      </w:r>
      <w:r w:rsidR="006D24C0">
        <w:rPr>
          <w:lang w:eastAsia="ko-KR"/>
        </w:rPr>
        <w:t xml:space="preserve"> </w:t>
      </w:r>
      <w:r w:rsidR="00027211">
        <w:rPr>
          <w:lang w:eastAsia="ko-KR"/>
        </w:rPr>
        <w:t xml:space="preserve">TR </w:t>
      </w:r>
      <w:r w:rsidR="006D24C0">
        <w:rPr>
          <w:lang w:eastAsia="ko-KR"/>
        </w:rPr>
        <w:t>23.</w:t>
      </w:r>
      <w:r w:rsidR="000318AD">
        <w:rPr>
          <w:lang w:eastAsia="ko-KR"/>
        </w:rPr>
        <w:t>700-</w:t>
      </w:r>
      <w:r w:rsidR="00BF1844">
        <w:rPr>
          <w:lang w:eastAsia="ko-KR"/>
        </w:rPr>
        <w:t>13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AFFC4F4" w14:textId="77777777" w:rsidR="00A94F3F" w:rsidRPr="007B6C12" w:rsidRDefault="00A94F3F" w:rsidP="00A94F3F">
      <w:pPr>
        <w:pStyle w:val="Heading3"/>
      </w:pPr>
      <w:bookmarkStart w:id="1" w:name="_Toc180646014"/>
      <w:bookmarkEnd w:id="0"/>
      <w:r w:rsidRPr="007B6C12">
        <w:t>8.1.3</w:t>
      </w:r>
      <w:r w:rsidRPr="007B6C12">
        <w:tab/>
        <w:t>Architecture to Support Topology 2</w:t>
      </w:r>
      <w:bookmarkEnd w:id="1"/>
    </w:p>
    <w:p w14:paraId="61339124" w14:textId="77777777" w:rsidR="00A94F3F" w:rsidRPr="007B6C12" w:rsidRDefault="00A94F3F" w:rsidP="00A94F3F">
      <w:pPr>
        <w:pStyle w:val="Heading4"/>
      </w:pPr>
      <w:bookmarkStart w:id="2" w:name="_Toc180646015"/>
      <w:r w:rsidRPr="007B6C12">
        <w:t>8.1.3.1</w:t>
      </w:r>
      <w:r w:rsidRPr="007B6C12">
        <w:tab/>
        <w:t>General</w:t>
      </w:r>
      <w:bookmarkEnd w:id="2"/>
    </w:p>
    <w:p w14:paraId="33277412" w14:textId="77777777" w:rsidR="008727F9" w:rsidRDefault="008727F9" w:rsidP="00A94F3F">
      <w:pPr>
        <w:rPr>
          <w:ins w:id="3" w:author="QC_10" w:date="2024-11-05T13:33:00Z" w16du:dateUtc="2024-11-05T12:33:00Z"/>
        </w:rPr>
      </w:pPr>
      <w:ins w:id="4" w:author="QC_10" w:date="2024-11-05T13:32:00Z" w16du:dateUtc="2024-11-05T12:32:00Z">
        <w:r>
          <w:t>The following principles apply</w:t>
        </w:r>
      </w:ins>
      <w:ins w:id="5" w:author="QC_10" w:date="2024-11-05T13:33:00Z" w16du:dateUtc="2024-11-05T12:33:00Z">
        <w:r>
          <w:t>:</w:t>
        </w:r>
      </w:ins>
    </w:p>
    <w:p w14:paraId="1253FD61" w14:textId="29BA07E5" w:rsidR="00A94F3F" w:rsidRPr="007B6C12" w:rsidRDefault="00DE0984" w:rsidP="00DE0984">
      <w:pPr>
        <w:pStyle w:val="B1"/>
      </w:pPr>
      <w:ins w:id="6" w:author="QC_10" w:date="2024-11-06T15:31:00Z" w16du:dateUtc="2024-11-06T14:31:00Z">
        <w:r>
          <w:t>-</w:t>
        </w:r>
        <w:r>
          <w:tab/>
        </w:r>
      </w:ins>
      <w:ins w:id="7" w:author="QC_10" w:date="2024-11-06T15:47:00Z" w16du:dateUtc="2024-11-06T14:47:00Z">
        <w:r w:rsidR="009A31CB">
          <w:t xml:space="preserve">Architecture: </w:t>
        </w:r>
      </w:ins>
      <w:r w:rsidR="00A94F3F" w:rsidRPr="007B6C12">
        <w:t xml:space="preserve">Two </w:t>
      </w:r>
      <w:ins w:id="8" w:author="QC_10" w:date="2024-11-06T15:31:00Z" w16du:dateUtc="2024-11-06T14:31:00Z">
        <w:r>
          <w:t xml:space="preserve">architecture </w:t>
        </w:r>
      </w:ins>
      <w:r w:rsidR="00A94F3F" w:rsidRPr="007B6C12">
        <w:t>options will be specified for Topology 2:</w:t>
      </w:r>
    </w:p>
    <w:p w14:paraId="3B2C29E9" w14:textId="77777777" w:rsidR="00A94F3F" w:rsidRDefault="00A94F3F" w:rsidP="00DE0984">
      <w:pPr>
        <w:pStyle w:val="B2"/>
      </w:pPr>
      <w:r>
        <w:t>-</w:t>
      </w:r>
      <w:r>
        <w:tab/>
        <w:t>User-plane option as defined in clause 8.1.3.2.</w:t>
      </w:r>
    </w:p>
    <w:p w14:paraId="2850A7E9" w14:textId="77777777" w:rsidR="00A94F3F" w:rsidRDefault="00A94F3F" w:rsidP="00DE0984">
      <w:pPr>
        <w:pStyle w:val="B2"/>
      </w:pPr>
      <w:r>
        <w:t>-</w:t>
      </w:r>
      <w:r>
        <w:tab/>
        <w:t>RRC-based option as defined in clause 8.1.3.3.</w:t>
      </w:r>
    </w:p>
    <w:p w14:paraId="39466E6F" w14:textId="63AABF63" w:rsidR="00A94F3F" w:rsidDel="000C735A" w:rsidRDefault="00A94F3F" w:rsidP="00A94F3F">
      <w:pPr>
        <w:pStyle w:val="EditorsNote"/>
        <w:rPr>
          <w:del w:id="9" w:author="QC_10" w:date="2024-11-05T13:27:00Z" w16du:dateUtc="2024-11-05T12:27:00Z"/>
        </w:rPr>
      </w:pPr>
      <w:del w:id="10" w:author="QC_10" w:date="2024-11-05T13:27:00Z" w16du:dateUtc="2024-11-05T12:27:00Z">
        <w:r w:rsidDel="000C735A">
          <w:delText>Editor's note:</w:delText>
        </w:r>
        <w:r w:rsidDel="000C735A">
          <w:tab/>
          <w:delText>Whether a NAS-based option is needed in addition is FFS.</w:delText>
        </w:r>
      </w:del>
    </w:p>
    <w:p w14:paraId="581B1B7C" w14:textId="77DEAA34" w:rsidR="00A46173" w:rsidRDefault="00A46173" w:rsidP="00E836C7">
      <w:pPr>
        <w:pStyle w:val="B1"/>
        <w:rPr>
          <w:ins w:id="11" w:author="QC_10" w:date="2024-11-06T15:31:00Z" w16du:dateUtc="2024-11-06T14:31:00Z"/>
        </w:rPr>
      </w:pPr>
      <w:bookmarkStart w:id="12" w:name="_Toc180646016"/>
      <w:ins w:id="13" w:author="QC_10" w:date="2024-11-06T15:30:00Z" w16du:dateUtc="2024-11-06T14:30:00Z">
        <w:r>
          <w:t>-</w:t>
        </w:r>
        <w:r>
          <w:tab/>
          <w:t>Subscri</w:t>
        </w:r>
      </w:ins>
      <w:ins w:id="14" w:author="QC_10" w:date="2024-11-06T15:31:00Z" w16du:dateUtc="2024-11-06T14:31:00Z">
        <w:r w:rsidR="00DE0984">
          <w:t>ption aspects</w:t>
        </w:r>
      </w:ins>
    </w:p>
    <w:p w14:paraId="4129EEA2" w14:textId="582CD619" w:rsidR="008272A5" w:rsidRDefault="000779DD" w:rsidP="00401E27">
      <w:pPr>
        <w:pStyle w:val="B2"/>
        <w:rPr>
          <w:ins w:id="15" w:author="QC_10" w:date="2024-11-06T15:37:00Z" w16du:dateUtc="2024-11-06T14:37:00Z"/>
        </w:rPr>
      </w:pPr>
      <w:ins w:id="16" w:author="QC_10" w:date="2024-11-06T15:33:00Z" w16du:dateUtc="2024-11-06T14:33:00Z">
        <w:r>
          <w:t>-</w:t>
        </w:r>
        <w:r>
          <w:tab/>
        </w:r>
      </w:ins>
      <w:ins w:id="17" w:author="QC_10" w:date="2024-11-06T15:38:00Z" w16du:dateUtc="2024-11-06T14:38:00Z">
        <w:r w:rsidR="002C0278">
          <w:t xml:space="preserve">The </w:t>
        </w:r>
        <w:r w:rsidR="003A30C4">
          <w:t>UE s</w:t>
        </w:r>
      </w:ins>
      <w:ins w:id="18" w:author="QC_10" w:date="2024-11-06T15:33:00Z" w16du:dateUtc="2024-11-06T14:33:00Z">
        <w:r>
          <w:t xml:space="preserve">ubscription </w:t>
        </w:r>
      </w:ins>
      <w:ins w:id="19" w:author="QC_10" w:date="2024-11-06T15:38:00Z" w16du:dateUtc="2024-11-06T14:38:00Z">
        <w:r w:rsidR="002C0278">
          <w:t xml:space="preserve">in the UDM </w:t>
        </w:r>
      </w:ins>
      <w:ins w:id="20" w:author="QC_10" w:date="2024-11-06T15:34:00Z" w16du:dateUtc="2024-11-06T14:34:00Z">
        <w:r w:rsidR="00D4597F">
          <w:t xml:space="preserve">will be extended </w:t>
        </w:r>
      </w:ins>
      <w:ins w:id="21" w:author="QC_10" w:date="2024-11-06T15:38:00Z" w16du:dateUtc="2024-11-06T14:38:00Z">
        <w:r w:rsidR="003A30C4">
          <w:t xml:space="preserve">with </w:t>
        </w:r>
      </w:ins>
      <w:ins w:id="22" w:author="QC_10" w:date="2024-11-06T15:36:00Z" w16du:dateUtc="2024-11-06T14:36:00Z">
        <w:r w:rsidR="00893570">
          <w:t>UE Reader subscription information</w:t>
        </w:r>
        <w:r w:rsidR="008272A5">
          <w:t>, which co</w:t>
        </w:r>
      </w:ins>
      <w:ins w:id="23" w:author="QC_10" w:date="2024-11-06T15:37:00Z" w16du:dateUtc="2024-11-06T14:37:00Z">
        <w:r w:rsidR="008272A5">
          <w:t>nsists of the following:</w:t>
        </w:r>
      </w:ins>
    </w:p>
    <w:p w14:paraId="2D921684" w14:textId="3533CE8A" w:rsidR="00DE0984" w:rsidRDefault="008272A5" w:rsidP="008272A5">
      <w:pPr>
        <w:pStyle w:val="B3"/>
        <w:rPr>
          <w:ins w:id="24" w:author="QC_10" w:date="2024-11-06T15:35:00Z" w16du:dateUtc="2024-11-06T14:35:00Z"/>
        </w:rPr>
      </w:pPr>
      <w:ins w:id="25" w:author="QC_10" w:date="2024-11-06T15:37:00Z" w16du:dateUtc="2024-11-06T14:37:00Z">
        <w:r>
          <w:t>-</w:t>
        </w:r>
        <w:r>
          <w:tab/>
        </w:r>
      </w:ins>
      <w:ins w:id="26" w:author="QC_10" w:date="2024-11-06T15:34:00Z" w16du:dateUtc="2024-11-06T14:34:00Z">
        <w:r w:rsidR="00401E27">
          <w:t xml:space="preserve">information indicating whether the UE is </w:t>
        </w:r>
      </w:ins>
      <w:ins w:id="27" w:author="QC_12" w:date="2024-11-22T14:27:00Z" w16du:dateUtc="2024-11-22T19:27:00Z">
        <w:r w:rsidR="003C11A0">
          <w:t>allowed</w:t>
        </w:r>
      </w:ins>
      <w:ins w:id="28" w:author="QC_10" w:date="2024-11-06T15:34:00Z" w16du:dateUtc="2024-11-06T14:34:00Z">
        <w:r w:rsidR="00401E27">
          <w:t xml:space="preserve"> to </w:t>
        </w:r>
      </w:ins>
      <w:ins w:id="29" w:author="QC_10" w:date="2024-11-06T15:35:00Z" w16du:dateUtc="2024-11-06T14:35:00Z">
        <w:r w:rsidR="00401E27">
          <w:t>operate as a UE Reader.</w:t>
        </w:r>
      </w:ins>
    </w:p>
    <w:p w14:paraId="6DD01F85" w14:textId="77777777" w:rsidR="006A417E" w:rsidRDefault="006A417E" w:rsidP="006A417E">
      <w:pPr>
        <w:pStyle w:val="EditorsNote"/>
        <w:rPr>
          <w:ins w:id="30" w:author="QC_11" w:date="2024-11-20T18:24:00Z" w16du:dateUtc="2024-11-20T23:24:00Z"/>
        </w:rPr>
      </w:pPr>
      <w:ins w:id="31" w:author="QC_11" w:date="2024-11-20T18:24:00Z" w16du:dateUtc="2024-11-20T23:24:00Z">
        <w:r>
          <w:t>Editor’s note: Additional subscription information, e.g. validity information, for the UE Reader is FFS.</w:t>
        </w:r>
      </w:ins>
    </w:p>
    <w:p w14:paraId="64422B54" w14:textId="69BC433E" w:rsidR="00401E27" w:rsidRDefault="00401E27" w:rsidP="00401E27">
      <w:pPr>
        <w:pStyle w:val="B2"/>
        <w:rPr>
          <w:ins w:id="32" w:author="QC_11" w:date="2024-11-20T18:20:00Z" w16du:dateUtc="2024-11-20T23:20:00Z"/>
        </w:rPr>
      </w:pPr>
      <w:ins w:id="33" w:author="QC_10" w:date="2024-11-06T15:35:00Z" w16du:dateUtc="2024-11-06T14:35:00Z">
        <w:r>
          <w:t>-</w:t>
        </w:r>
        <w:r>
          <w:tab/>
        </w:r>
      </w:ins>
      <w:ins w:id="34" w:author="QC_10" w:date="2024-11-06T15:39:00Z" w16du:dateUtc="2024-11-06T14:39:00Z">
        <w:r w:rsidR="009F0F59">
          <w:t xml:space="preserve">UE Reader subscription information is available to AMF and </w:t>
        </w:r>
        <w:proofErr w:type="spellStart"/>
        <w:r w:rsidR="009F0F59">
          <w:t>A</w:t>
        </w:r>
      </w:ins>
      <w:ins w:id="35" w:author="QC_11" w:date="2024-11-20T18:19:00Z" w16du:dateUtc="2024-11-20T23:19:00Z">
        <w:r w:rsidR="00A328C4">
          <w:t>I</w:t>
        </w:r>
      </w:ins>
      <w:ins w:id="36" w:author="QC_10" w:date="2024-11-06T15:39:00Z" w16du:dateUtc="2024-11-06T14:39:00Z">
        <w:r w:rsidR="009F0F59">
          <w:t>oTF</w:t>
        </w:r>
      </w:ins>
      <w:proofErr w:type="spellEnd"/>
      <w:ins w:id="37" w:author="QC_10" w:date="2024-11-07T17:41:00Z" w16du:dateUtc="2024-11-07T16:41:00Z">
        <w:r w:rsidR="00F20E76">
          <w:t>.</w:t>
        </w:r>
      </w:ins>
    </w:p>
    <w:p w14:paraId="5F402E6F" w14:textId="506B0068" w:rsidR="00E86C23" w:rsidDel="006A417E" w:rsidRDefault="00E86C23" w:rsidP="00884F5B">
      <w:pPr>
        <w:pStyle w:val="EditorsNote"/>
        <w:rPr>
          <w:ins w:id="38" w:author="QC_10" w:date="2024-11-06T15:39:00Z" w16du:dateUtc="2024-11-06T14:39:00Z"/>
          <w:del w:id="39" w:author="QC_11" w:date="2024-11-20T18:24:00Z" w16du:dateUtc="2024-11-20T23:24:00Z"/>
        </w:rPr>
      </w:pPr>
    </w:p>
    <w:p w14:paraId="53975D40" w14:textId="3A153016" w:rsidR="00EA47DF" w:rsidRDefault="009F0F59" w:rsidP="00401E27">
      <w:pPr>
        <w:pStyle w:val="B2"/>
        <w:rPr>
          <w:ins w:id="40" w:author="QC_12" w:date="2024-11-21T13:55:00Z" w16du:dateUtc="2024-11-21T18:55:00Z"/>
        </w:rPr>
      </w:pPr>
      <w:ins w:id="41" w:author="QC_10" w:date="2024-11-06T15:39:00Z" w16du:dateUtc="2024-11-06T14:39:00Z">
        <w:r>
          <w:t>-</w:t>
        </w:r>
        <w:r>
          <w:tab/>
        </w:r>
      </w:ins>
      <w:ins w:id="42" w:author="QC_10" w:date="2024-11-06T15:41:00Z" w16du:dateUtc="2024-11-06T14:41:00Z">
        <w:r w:rsidR="00386EFC">
          <w:t>If AMF receives</w:t>
        </w:r>
      </w:ins>
      <w:ins w:id="43" w:author="QC_10" w:date="2024-11-06T15:42:00Z" w16du:dateUtc="2024-11-06T14:42:00Z">
        <w:r w:rsidR="00F653A5">
          <w:t xml:space="preserve">, as part of the subscription information, </w:t>
        </w:r>
      </w:ins>
      <w:ins w:id="44" w:author="QC_10" w:date="2024-11-06T15:43:00Z" w16du:dateUtc="2024-11-06T14:43:00Z">
        <w:r w:rsidR="00F653A5">
          <w:t xml:space="preserve">the indication that the UE is </w:t>
        </w:r>
      </w:ins>
      <w:ins w:id="45" w:author="QC_11" w:date="2024-11-20T18:25:00Z" w16du:dateUtc="2024-11-20T23:25:00Z">
        <w:r w:rsidR="00607E0E">
          <w:t xml:space="preserve">authorized </w:t>
        </w:r>
      </w:ins>
      <w:ins w:id="46" w:author="QC_10" w:date="2024-11-06T15:43:00Z" w16du:dateUtc="2024-11-06T14:43:00Z">
        <w:r w:rsidR="00F653A5">
          <w:t xml:space="preserve">to operate as a UE Reader, then AMF </w:t>
        </w:r>
      </w:ins>
      <w:ins w:id="47" w:author="QC_10" w:date="2024-11-06T15:44:00Z" w16du:dateUtc="2024-11-06T14:44:00Z">
        <w:r w:rsidR="00EA47DF">
          <w:t xml:space="preserve">informs </w:t>
        </w:r>
      </w:ins>
      <w:ins w:id="48" w:author="QC_10" w:date="2024-11-06T15:43:00Z" w16du:dateUtc="2024-11-06T14:43:00Z">
        <w:r w:rsidR="00F653A5">
          <w:t>NG-RAN</w:t>
        </w:r>
      </w:ins>
      <w:ins w:id="49" w:author="QC_10" w:date="2024-11-06T15:44:00Z" w16du:dateUtc="2024-11-06T14:44:00Z">
        <w:r w:rsidR="00EA47DF">
          <w:t xml:space="preserve"> that the UE is </w:t>
        </w:r>
      </w:ins>
      <w:ins w:id="50" w:author="QC_11" w:date="2024-11-20T18:26:00Z" w16du:dateUtc="2024-11-20T23:26:00Z">
        <w:r w:rsidR="00607E0E">
          <w:t>authorized</w:t>
        </w:r>
      </w:ins>
      <w:ins w:id="51" w:author="QC_10" w:date="2024-11-06T15:44:00Z" w16du:dateUtc="2024-11-06T14:44:00Z">
        <w:r w:rsidR="00EA47DF">
          <w:t xml:space="preserve"> to operate as a UE Reader</w:t>
        </w:r>
      </w:ins>
      <w:ins w:id="52" w:author="QC_10" w:date="2024-11-07T17:41:00Z" w16du:dateUtc="2024-11-07T16:41:00Z">
        <w:r w:rsidR="00F20E76">
          <w:t>.</w:t>
        </w:r>
      </w:ins>
    </w:p>
    <w:p w14:paraId="190459D0" w14:textId="54CEE83B" w:rsidR="00B317BB" w:rsidRDefault="00B317BB" w:rsidP="00B317BB">
      <w:pPr>
        <w:pStyle w:val="EditorsNote"/>
        <w:rPr>
          <w:ins w:id="53" w:author="QC_10" w:date="2024-11-06T15:45:00Z" w16du:dateUtc="2024-11-06T14:45:00Z"/>
        </w:rPr>
      </w:pPr>
      <w:ins w:id="54" w:author="QC_12" w:date="2024-11-21T13:55:00Z" w16du:dateUtc="2024-11-21T18:55:00Z">
        <w:r>
          <w:t xml:space="preserve">Editor’s note: Whether </w:t>
        </w:r>
      </w:ins>
      <w:ins w:id="55" w:author="QC_12" w:date="2024-11-22T14:28:00Z" w16du:dateUtc="2024-11-22T19:28:00Z">
        <w:r w:rsidR="0092020F">
          <w:t xml:space="preserve">and how </w:t>
        </w:r>
        <w:r w:rsidR="00561E4F">
          <w:t xml:space="preserve">to enable </w:t>
        </w:r>
      </w:ins>
      <w:ins w:id="56" w:author="QC_12" w:date="2024-11-21T13:55:00Z" w16du:dateUtc="2024-11-21T18:55:00Z">
        <w:r>
          <w:t xml:space="preserve">authorization </w:t>
        </w:r>
      </w:ins>
      <w:ins w:id="57" w:author="QC_13" w:date="2024-11-22T14:29:00Z" w16du:dateUtc="2024-11-22T19:29:00Z">
        <w:r w:rsidR="00325D97">
          <w:t>to</w:t>
        </w:r>
      </w:ins>
      <w:ins w:id="58" w:author="QC_13" w:date="2024-11-22T14:30:00Z" w16du:dateUtc="2024-11-22T19:30:00Z">
        <w:r w:rsidR="00325D97">
          <w:t xml:space="preserve"> </w:t>
        </w:r>
        <w:r w:rsidR="00FA74DB">
          <w:t xml:space="preserve">the </w:t>
        </w:r>
        <w:r w:rsidR="00325D97">
          <w:t xml:space="preserve">UE </w:t>
        </w:r>
      </w:ins>
      <w:ins w:id="59" w:author="QC_12" w:date="2024-11-21T13:55:00Z" w16du:dateUtc="2024-11-21T18:55:00Z">
        <w:del w:id="60" w:author="QC_13" w:date="2024-11-22T14:30:00Z" w16du:dateUtc="2024-11-22T19:30:00Z">
          <w:r w:rsidDel="00325D97">
            <w:delText xml:space="preserve">in NAS (e.g., Registration Accept) </w:delText>
          </w:r>
        </w:del>
        <w:r>
          <w:t>is FFS.</w:t>
        </w:r>
      </w:ins>
    </w:p>
    <w:p w14:paraId="6365F9B3" w14:textId="62D25131" w:rsidR="009F0F59" w:rsidRDefault="00A54389" w:rsidP="00A54389">
      <w:pPr>
        <w:pStyle w:val="B1"/>
        <w:rPr>
          <w:ins w:id="61" w:author="QC_10" w:date="2024-11-06T15:45:00Z" w16du:dateUtc="2024-11-06T14:45:00Z"/>
        </w:rPr>
      </w:pPr>
      <w:ins w:id="62" w:author="QC_10" w:date="2024-11-06T15:48:00Z" w16du:dateUtc="2024-11-06T14:48:00Z">
        <w:r>
          <w:t>-</w:t>
        </w:r>
        <w:r>
          <w:tab/>
        </w:r>
      </w:ins>
      <w:ins w:id="63" w:author="QC_10" w:date="2024-11-06T15:45:00Z" w16du:dateUtc="2024-11-06T14:45:00Z">
        <w:r w:rsidR="00EA47DF">
          <w:t>Radio resource management for UE Reader operation</w:t>
        </w:r>
      </w:ins>
    </w:p>
    <w:p w14:paraId="481B2006" w14:textId="6527B338" w:rsidR="00FF2179" w:rsidRDefault="00EA47DF" w:rsidP="00401E27">
      <w:pPr>
        <w:pStyle w:val="B2"/>
        <w:rPr>
          <w:ins w:id="64" w:author="QC_11" w:date="2024-11-20T18:07:00Z" w16du:dateUtc="2024-11-20T23:07:00Z"/>
        </w:rPr>
      </w:pPr>
      <w:ins w:id="65" w:author="QC_10" w:date="2024-11-06T15:45:00Z" w16du:dateUtc="2024-11-06T14:45:00Z">
        <w:r>
          <w:t>-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has received the indication that a UE is </w:t>
        </w:r>
      </w:ins>
      <w:ins w:id="66" w:author="QC_11" w:date="2024-11-20T18:26:00Z" w16du:dateUtc="2024-11-20T23:26:00Z">
        <w:r w:rsidR="00607E0E">
          <w:t>authorized</w:t>
        </w:r>
      </w:ins>
      <w:ins w:id="67" w:author="QC_10" w:date="2024-11-06T15:45:00Z" w16du:dateUtc="2024-11-06T14:45:00Z">
        <w:r>
          <w:t xml:space="preserve"> to operate as a UE Reader</w:t>
        </w:r>
      </w:ins>
      <w:ins w:id="68" w:author="QC_10" w:date="2024-11-06T15:46:00Z" w16du:dateUtc="2024-11-06T14:46:00Z">
        <w:r w:rsidR="00514358">
          <w:t xml:space="preserve">, then the </w:t>
        </w:r>
        <w:proofErr w:type="spellStart"/>
        <w:r w:rsidR="00514358">
          <w:t>gNB</w:t>
        </w:r>
        <w:proofErr w:type="spellEnd"/>
        <w:r w:rsidR="00514358">
          <w:t xml:space="preserve"> may assign radio resources to the UE for UE Reader operation.</w:t>
        </w:r>
      </w:ins>
    </w:p>
    <w:p w14:paraId="702AD3EE" w14:textId="5F12174D" w:rsidR="00EA47DF" w:rsidRDefault="00FF2179" w:rsidP="00401E27">
      <w:pPr>
        <w:pStyle w:val="B2"/>
        <w:rPr>
          <w:ins w:id="69" w:author="QC_12" w:date="2024-11-21T13:56:00Z" w16du:dateUtc="2024-11-21T18:56:00Z"/>
        </w:rPr>
      </w:pPr>
      <w:ins w:id="70" w:author="QC_11" w:date="2024-11-20T18:07:00Z" w16du:dateUtc="2024-11-20T23:07:00Z">
        <w:r>
          <w:t>-</w:t>
        </w:r>
        <w:r>
          <w:tab/>
        </w:r>
      </w:ins>
      <w:ins w:id="71" w:author="QC_11" w:date="2024-11-20T17:17:00Z" w16du:dateUtc="2024-11-20T22:17:00Z">
        <w:r w:rsidR="00C95DC1">
          <w:t xml:space="preserve">The UE </w:t>
        </w:r>
      </w:ins>
      <w:ins w:id="72" w:author="QC_11" w:date="2024-11-20T18:13:00Z" w16du:dateUtc="2024-11-20T23:13:00Z">
        <w:r w:rsidR="00043885">
          <w:t xml:space="preserve">Reader </w:t>
        </w:r>
      </w:ins>
      <w:ins w:id="73" w:author="QC_11" w:date="2024-11-20T17:17:00Z" w16du:dateUtc="2024-11-20T22:17:00Z">
        <w:r w:rsidR="00C95DC1">
          <w:t xml:space="preserve">is assumed to request radio resources for </w:t>
        </w:r>
      </w:ins>
      <w:ins w:id="74" w:author="QC_11" w:date="2024-11-20T17:18:00Z" w16du:dateUtc="2024-11-20T22:18:00Z">
        <w:r w:rsidR="00C95DC1">
          <w:t xml:space="preserve">Reader operation </w:t>
        </w:r>
      </w:ins>
      <w:ins w:id="75" w:author="QC_11" w:date="2024-11-20T18:13:00Z" w16du:dateUtc="2024-11-20T23:13:00Z">
        <w:r w:rsidR="00043885">
          <w:t xml:space="preserve">(e.g. taking into account assistance information received from the </w:t>
        </w:r>
        <w:proofErr w:type="spellStart"/>
        <w:r w:rsidR="00043885">
          <w:t>A</w:t>
        </w:r>
        <w:r w:rsidR="001E0944">
          <w:t>I</w:t>
        </w:r>
        <w:r w:rsidR="00043885">
          <w:t>oTF</w:t>
        </w:r>
        <w:proofErr w:type="spellEnd"/>
        <w:r w:rsidR="00043885">
          <w:t xml:space="preserve">) </w:t>
        </w:r>
      </w:ins>
      <w:ins w:id="76" w:author="QC_11" w:date="2024-11-20T17:17:00Z" w16du:dateUtc="2024-11-20T22:17:00Z">
        <w:r w:rsidR="00C95DC1">
          <w:t xml:space="preserve">from the </w:t>
        </w:r>
        <w:proofErr w:type="spellStart"/>
        <w:r w:rsidR="00C95DC1">
          <w:t>gNB</w:t>
        </w:r>
      </w:ins>
      <w:proofErr w:type="spellEnd"/>
      <w:ins w:id="77" w:author="QC_11" w:date="2024-11-20T17:18:00Z" w16du:dateUtc="2024-11-20T22:18:00Z">
        <w:r w:rsidR="00C95DC1">
          <w:t>.</w:t>
        </w:r>
      </w:ins>
      <w:ins w:id="78" w:author="QC_11" w:date="2024-11-20T18:07:00Z" w16du:dateUtc="2024-11-20T23:07:00Z">
        <w:r>
          <w:t xml:space="preserve"> </w:t>
        </w:r>
      </w:ins>
    </w:p>
    <w:p w14:paraId="1A7CB843" w14:textId="2A6AFFE7" w:rsidR="00FC43E0" w:rsidRDefault="00FC43E0" w:rsidP="00FC43E0">
      <w:pPr>
        <w:pStyle w:val="NO"/>
        <w:rPr>
          <w:ins w:id="79" w:author="QC_10" w:date="2024-11-06T15:46:00Z" w16du:dateUtc="2024-11-06T14:46:00Z"/>
        </w:rPr>
      </w:pPr>
      <w:ins w:id="80" w:author="QC_12" w:date="2024-11-21T13:56:00Z" w16du:dateUtc="2024-11-21T18:56:00Z">
        <w:r>
          <w:t>NOTE:</w:t>
        </w:r>
        <w:r>
          <w:tab/>
          <w:t>Assistance information is further clarified in other clauses.</w:t>
        </w:r>
      </w:ins>
    </w:p>
    <w:p w14:paraId="2F492C0D" w14:textId="055660E5" w:rsidR="00514358" w:rsidRPr="00DE0984" w:rsidRDefault="00514358" w:rsidP="00514358">
      <w:pPr>
        <w:pStyle w:val="NO"/>
        <w:rPr>
          <w:ins w:id="81" w:author="QC_10" w:date="2024-11-06T15:30:00Z" w16du:dateUtc="2024-11-06T14:30:00Z"/>
        </w:rPr>
      </w:pPr>
      <w:ins w:id="82" w:author="QC_10" w:date="2024-11-06T15:46:00Z" w16du:dateUtc="2024-11-06T14:46:00Z">
        <w:r>
          <w:lastRenderedPageBreak/>
          <w:t>NOTE:</w:t>
        </w:r>
        <w:r>
          <w:tab/>
          <w:t>The details of UE Reader radio</w:t>
        </w:r>
      </w:ins>
      <w:ins w:id="83" w:author="QC_10" w:date="2024-11-06T15:47:00Z" w16du:dateUtc="2024-11-06T14:47:00Z">
        <w:r>
          <w:t xml:space="preserve"> resource management will be defined by RAN2.</w:t>
        </w:r>
      </w:ins>
    </w:p>
    <w:p w14:paraId="5E077B87" w14:textId="11ADEAF3" w:rsidR="00A94F3F" w:rsidRPr="007B6C12" w:rsidRDefault="00A94F3F" w:rsidP="00A94F3F">
      <w:pPr>
        <w:pStyle w:val="Heading4"/>
      </w:pPr>
      <w:r w:rsidRPr="007B6C12">
        <w:t>8.1.3.2</w:t>
      </w:r>
      <w:r w:rsidRPr="007B6C12">
        <w:tab/>
        <w:t>User-plane option</w:t>
      </w:r>
      <w:bookmarkEnd w:id="12"/>
    </w:p>
    <w:p w14:paraId="601AD6C3" w14:textId="0F3EF0B5" w:rsidR="00A94F3F" w:rsidRPr="007B6C12" w:rsidRDefault="00A94F3F" w:rsidP="00A94F3F">
      <w:r w:rsidRPr="007B6C12">
        <w:t xml:space="preserve">The following </w:t>
      </w:r>
      <w:ins w:id="84" w:author="QC_10" w:date="2024-11-06T15:50:00Z" w16du:dateUtc="2024-11-06T14:50:00Z">
        <w:r w:rsidR="00157346">
          <w:t xml:space="preserve">additional </w:t>
        </w:r>
      </w:ins>
      <w:r w:rsidRPr="007B6C12">
        <w:t>principles apply:</w:t>
      </w:r>
    </w:p>
    <w:p w14:paraId="00ADE630" w14:textId="77777777" w:rsidR="00A94F3F" w:rsidRPr="007B6C12" w:rsidRDefault="00A94F3F" w:rsidP="00A94F3F">
      <w:pPr>
        <w:pStyle w:val="B1"/>
      </w:pPr>
      <w:r>
        <w:t>-</w:t>
      </w:r>
      <w:r>
        <w:tab/>
        <w:t xml:space="preserve">As depicted in Figure 8.1.3.2-1, the UE Reader connects to the </w:t>
      </w:r>
      <w:proofErr w:type="spellStart"/>
      <w:r>
        <w:t>AIoTF</w:t>
      </w:r>
      <w:proofErr w:type="spellEnd"/>
      <w:r>
        <w:t xml:space="preserve"> based on the AIoT Application Protocol (AIoT-AP) using an IP PDU Session between the UE and the UPF as transport. The related protocol stack is shown in Figure 8.1.3.2-2. The AIoT AP protocol will support procedures and information to be exchanged as specified by RAN WG2, RAN WG3 and SA WG2.</w:t>
      </w:r>
    </w:p>
    <w:p w14:paraId="2A646FC5" w14:textId="77777777" w:rsidR="00A94F3F" w:rsidRDefault="00A94F3F" w:rsidP="00A94F3F">
      <w:pPr>
        <w:pStyle w:val="TH"/>
      </w:pPr>
      <w:r>
        <w:object w:dxaOrig="7981" w:dyaOrig="6769" w14:anchorId="30622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6pt;height:338.8pt" o:ole="">
            <v:imagedata r:id="rId11" o:title=""/>
          </v:shape>
          <o:OLEObject Type="Embed" ProgID="Visio.Drawing.15" ShapeID="_x0000_i1025" DrawAspect="Content" ObjectID="_1793794039" r:id="rId12"/>
        </w:object>
      </w:r>
    </w:p>
    <w:p w14:paraId="6A20921C" w14:textId="77777777" w:rsidR="00A94F3F" w:rsidRPr="007B6C12" w:rsidRDefault="00A94F3F" w:rsidP="00A94F3F">
      <w:pPr>
        <w:pStyle w:val="TF"/>
      </w:pPr>
      <w:r>
        <w:t>Figure 8.1.3.2-1: User-plane architecture for Topology 2</w:t>
      </w:r>
    </w:p>
    <w:p w14:paraId="7E9234B1" w14:textId="258DE053" w:rsidR="00A94F3F" w:rsidRPr="00B17486" w:rsidRDefault="000011AF" w:rsidP="00A94F3F">
      <w:pPr>
        <w:pStyle w:val="TH"/>
        <w:rPr>
          <w:lang w:val="en-US" w:eastAsia="zh-CN"/>
        </w:rPr>
      </w:pPr>
      <w:ins w:id="85" w:author="QC_11" w:date="2024-11-20T19:27:00Z" w16du:dateUtc="2024-11-21T00:27:00Z">
        <w:r>
          <w:object w:dxaOrig="18990" w:dyaOrig="5145" w14:anchorId="180F7F28">
            <v:shape id="_x0000_i1026" type="#_x0000_t75" style="width:481.2pt;height:131.2pt" o:ole="">
              <v:imagedata r:id="rId13" o:title=""/>
            </v:shape>
            <o:OLEObject Type="Embed" ProgID="Visio.Drawing.15" ShapeID="_x0000_i1026" DrawAspect="Content" ObjectID="_1793794040" r:id="rId14"/>
          </w:object>
        </w:r>
      </w:ins>
      <w:del w:id="86" w:author="QC_11" w:date="2024-11-20T19:27:00Z" w16du:dateUtc="2024-11-21T00:27:00Z">
        <w:r w:rsidR="00A94F3F" w:rsidDel="000011AF">
          <w:object w:dxaOrig="17821" w:dyaOrig="4801" w14:anchorId="3FEF1FB3">
            <v:shape id="_x0000_i1027" type="#_x0000_t75" style="width:481.2pt;height:130.4pt" o:ole="">
              <v:imagedata r:id="rId15" o:title=""/>
            </v:shape>
            <o:OLEObject Type="Embed" ProgID="Visio.Drawing.15" ShapeID="_x0000_i1027" DrawAspect="Content" ObjectID="_1793794041" r:id="rId16"/>
          </w:object>
        </w:r>
      </w:del>
    </w:p>
    <w:p w14:paraId="49FC5DD7" w14:textId="77777777" w:rsidR="00A94F3F" w:rsidRDefault="00A94F3F" w:rsidP="00A94F3F">
      <w:pPr>
        <w:pStyle w:val="TF"/>
      </w:pPr>
      <w:r>
        <w:t>Figure 8.1.3.2-2: Protocol stack for the user-plane architecture for Topology 2</w:t>
      </w:r>
    </w:p>
    <w:p w14:paraId="71A8DE8A" w14:textId="7CE1A738" w:rsidR="00A94F3F" w:rsidRPr="007B6C12" w:rsidRDefault="00A94F3F" w:rsidP="00A94F3F">
      <w:pPr>
        <w:pStyle w:val="NO"/>
      </w:pPr>
      <w:r w:rsidRPr="007B6C12">
        <w:t>NOTE 1:</w:t>
      </w:r>
      <w:r w:rsidRPr="007B6C12">
        <w:tab/>
        <w:t>Which transport protocol to use for AIoT-AP can be decided by CT WG1</w:t>
      </w:r>
      <w:del w:id="87" w:author="QC_11" w:date="2024-11-20T18:29:00Z" w16du:dateUtc="2024-11-20T23:29:00Z">
        <w:r w:rsidRPr="007B6C12" w:rsidDel="00CD4A13">
          <w:delText xml:space="preserve"> in coordination with RAN WG3</w:delText>
        </w:r>
      </w:del>
      <w:r w:rsidRPr="007B6C12">
        <w:t>.</w:t>
      </w:r>
    </w:p>
    <w:p w14:paraId="766E4160" w14:textId="77777777" w:rsidR="00A94F3F" w:rsidRPr="007B6C12" w:rsidRDefault="00A94F3F" w:rsidP="00A94F3F">
      <w:pPr>
        <w:pStyle w:val="NO"/>
      </w:pPr>
      <w:r w:rsidRPr="007B6C12">
        <w:t>NOTE 2:</w:t>
      </w:r>
      <w:r w:rsidRPr="007B6C12">
        <w:tab/>
        <w:t>Security for AIoT-AP is assumed to be defined by SA WG3.</w:t>
      </w:r>
    </w:p>
    <w:p w14:paraId="0655AB65" w14:textId="2AFE6598" w:rsidR="006D780F" w:rsidRDefault="00C72721" w:rsidP="00783BD3">
      <w:pPr>
        <w:pStyle w:val="B1"/>
        <w:rPr>
          <w:ins w:id="88" w:author="QC_11" w:date="2024-11-20T17:19:00Z" w16du:dateUtc="2024-11-20T22:19:00Z"/>
        </w:rPr>
      </w:pPr>
      <w:ins w:id="89" w:author="QC_10" w:date="2024-11-05T12:37:00Z" w16du:dateUtc="2024-11-05T11:37:00Z">
        <w:r w:rsidRPr="004C3521">
          <w:t>-</w:t>
        </w:r>
        <w:r w:rsidRPr="004C3521">
          <w:tab/>
          <w:t xml:space="preserve">To </w:t>
        </w:r>
      </w:ins>
      <w:ins w:id="90" w:author="QC_10" w:date="2024-11-05T12:40:00Z" w16du:dateUtc="2024-11-05T11:40:00Z">
        <w:r w:rsidR="000040AA">
          <w:t xml:space="preserve">operate as a UE Reader, </w:t>
        </w:r>
      </w:ins>
      <w:ins w:id="91" w:author="QC_10" w:date="2024-11-05T12:37:00Z" w16du:dateUtc="2024-11-05T11:37:00Z">
        <w:r w:rsidRPr="004C3521">
          <w:t xml:space="preserve">the UE establishes a PDU Session to a </w:t>
        </w:r>
      </w:ins>
      <w:ins w:id="92" w:author="QC_10" w:date="2024-11-05T12:54:00Z" w16du:dateUtc="2024-11-05T11:54:00Z">
        <w:r w:rsidR="00846863">
          <w:t xml:space="preserve">specific </w:t>
        </w:r>
      </w:ins>
      <w:ins w:id="93" w:author="QC_10" w:date="2024-11-05T12:37:00Z" w16du:dateUtc="2024-11-05T11:37:00Z">
        <w:r w:rsidRPr="004C3521">
          <w:t>DNN/S-NSSAI</w:t>
        </w:r>
      </w:ins>
      <w:ins w:id="94" w:author="QC_10" w:date="2024-11-05T12:39:00Z" w16du:dateUtc="2024-11-05T11:39:00Z">
        <w:r w:rsidR="007A7C56">
          <w:t xml:space="preserve"> and </w:t>
        </w:r>
      </w:ins>
      <w:ins w:id="95" w:author="QC_11" w:date="2024-11-20T17:25:00Z" w16du:dateUtc="2024-11-20T22:25:00Z">
        <w:r w:rsidR="00794E13">
          <w:t>establishes a</w:t>
        </w:r>
      </w:ins>
      <w:ins w:id="96" w:author="QC_11" w:date="2024-11-20T17:26:00Z" w16du:dateUtc="2024-11-20T22:26:00Z">
        <w:r w:rsidR="001A2218">
          <w:t>n</w:t>
        </w:r>
      </w:ins>
      <w:ins w:id="97" w:author="QC_11" w:date="2024-11-20T17:25:00Z" w16du:dateUtc="2024-11-20T22:25:00Z">
        <w:r w:rsidR="00794E13">
          <w:t xml:space="preserve"> </w:t>
        </w:r>
      </w:ins>
      <w:ins w:id="98" w:author="QC_11" w:date="2024-11-20T17:26:00Z" w16du:dateUtc="2024-11-20T22:26:00Z">
        <w:r w:rsidR="001A2218">
          <w:t>association</w:t>
        </w:r>
      </w:ins>
      <w:ins w:id="99" w:author="QC_10" w:date="2024-11-05T12:40:00Z" w16du:dateUtc="2024-11-05T11:40:00Z">
        <w:r w:rsidR="000040AA">
          <w:t xml:space="preserve"> </w:t>
        </w:r>
        <w:r w:rsidR="000040AA" w:rsidRPr="00D755F5">
          <w:t xml:space="preserve">with </w:t>
        </w:r>
      </w:ins>
      <w:ins w:id="100" w:author="QC_10" w:date="2024-11-05T12:55:00Z" w16du:dateUtc="2024-11-05T11:55:00Z">
        <w:r w:rsidR="000F7673">
          <w:t>the</w:t>
        </w:r>
      </w:ins>
      <w:ins w:id="101" w:author="QC_10" w:date="2024-11-05T12:50:00Z" w16du:dateUtc="2024-11-05T11:50:00Z">
        <w:r w:rsidR="00671E50">
          <w:t xml:space="preserve"> </w:t>
        </w:r>
      </w:ins>
      <w:proofErr w:type="spellStart"/>
      <w:ins w:id="102" w:author="QC_10" w:date="2024-11-05T12:40:00Z" w16du:dateUtc="2024-11-05T11:40:00Z">
        <w:r w:rsidR="000040AA" w:rsidRPr="00D755F5">
          <w:t>AIoTF</w:t>
        </w:r>
        <w:proofErr w:type="spellEnd"/>
        <w:r w:rsidR="000040AA" w:rsidRPr="00D755F5">
          <w:t xml:space="preserve"> </w:t>
        </w:r>
      </w:ins>
      <w:ins w:id="103" w:author="QC_10" w:date="2024-11-05T12:50:00Z" w16du:dateUtc="2024-11-05T11:50:00Z">
        <w:r w:rsidR="00671E50">
          <w:t>identified by a</w:t>
        </w:r>
      </w:ins>
      <w:ins w:id="104" w:author="QC_10" w:date="2024-11-05T12:55:00Z" w16du:dateUtc="2024-11-05T11:55:00Z">
        <w:r w:rsidR="000F7673">
          <w:t>n</w:t>
        </w:r>
      </w:ins>
      <w:ins w:id="105" w:author="QC_10" w:date="2024-11-05T12:50:00Z" w16du:dateUtc="2024-11-05T11:50:00Z">
        <w:r w:rsidR="00671E50">
          <w:t xml:space="preserve"> FQDN </w:t>
        </w:r>
      </w:ins>
      <w:ins w:id="106" w:author="QC_10" w:date="2024-11-05T12:40:00Z" w16du:dateUtc="2024-11-05T11:40:00Z">
        <w:r w:rsidR="000040AA" w:rsidRPr="00D755F5">
          <w:t>using the AIoT AP protocol.</w:t>
        </w:r>
      </w:ins>
      <w:ins w:id="107" w:author="QC_10" w:date="2024-11-05T12:57:00Z" w16du:dateUtc="2024-11-05T11:57:00Z">
        <w:r w:rsidR="00783BD3">
          <w:t xml:space="preserve"> </w:t>
        </w:r>
      </w:ins>
      <w:ins w:id="108" w:author="QC_10" w:date="2024-11-05T12:54:00Z" w16du:dateUtc="2024-11-05T11:54:00Z">
        <w:r w:rsidR="00DC75B3">
          <w:t>In this release</w:t>
        </w:r>
      </w:ins>
      <w:ins w:id="109" w:author="QC_10" w:date="2024-11-05T12:58:00Z" w16du:dateUtc="2024-11-05T11:58:00Z">
        <w:r w:rsidR="008D0966">
          <w:t>,</w:t>
        </w:r>
      </w:ins>
      <w:ins w:id="110" w:author="QC_10" w:date="2024-11-05T12:54:00Z" w16du:dateUtc="2024-11-05T11:54:00Z">
        <w:r w:rsidR="00DC75B3">
          <w:t xml:space="preserve"> the </w:t>
        </w:r>
        <w:r w:rsidR="00846863">
          <w:t xml:space="preserve">UE is </w:t>
        </w:r>
      </w:ins>
      <w:ins w:id="111" w:author="QC_10" w:date="2024-11-05T12:41:00Z" w16du:dateUtc="2024-11-05T11:41:00Z">
        <w:r w:rsidR="006D780F">
          <w:t xml:space="preserve">preconfigured </w:t>
        </w:r>
      </w:ins>
      <w:ins w:id="112" w:author="QC_10" w:date="2024-11-05T12:42:00Z" w16du:dateUtc="2024-11-05T11:42:00Z">
        <w:r w:rsidR="00C01ED9">
          <w:t xml:space="preserve">with </w:t>
        </w:r>
        <w:r w:rsidR="00966082">
          <w:t xml:space="preserve">the </w:t>
        </w:r>
      </w:ins>
      <w:ins w:id="113" w:author="QC_10" w:date="2024-11-05T12:45:00Z" w16du:dateUtc="2024-11-05T11:45:00Z">
        <w:r w:rsidR="00CA18C2">
          <w:t xml:space="preserve">specific </w:t>
        </w:r>
      </w:ins>
      <w:ins w:id="114" w:author="QC_10" w:date="2024-11-05T12:43:00Z" w16du:dateUtc="2024-11-05T11:43:00Z">
        <w:r w:rsidR="00D57D37">
          <w:t xml:space="preserve">DNN/S-NSSAI </w:t>
        </w:r>
      </w:ins>
      <w:ins w:id="115" w:author="QC_10" w:date="2024-11-05T12:55:00Z" w16du:dateUtc="2024-11-05T11:55:00Z">
        <w:r w:rsidR="000F7673">
          <w:t xml:space="preserve">and the </w:t>
        </w:r>
        <w:proofErr w:type="spellStart"/>
        <w:r w:rsidR="000F7673">
          <w:t>AIoTF</w:t>
        </w:r>
        <w:proofErr w:type="spellEnd"/>
        <w:r w:rsidR="000F7673">
          <w:t xml:space="preserve"> </w:t>
        </w:r>
        <w:r w:rsidR="00AD12E4">
          <w:t>FQDN</w:t>
        </w:r>
      </w:ins>
      <w:ins w:id="116" w:author="QC_10" w:date="2024-11-05T12:46:00Z" w16du:dateUtc="2024-11-05T11:46:00Z">
        <w:r w:rsidR="0044569E">
          <w:t>.</w:t>
        </w:r>
      </w:ins>
    </w:p>
    <w:p w14:paraId="7DC426DC" w14:textId="1B90DEC8" w:rsidR="006A64BD" w:rsidRDefault="006A64BD" w:rsidP="00F76C5E">
      <w:pPr>
        <w:pStyle w:val="EditorsNote"/>
        <w:rPr>
          <w:ins w:id="117" w:author="QC_10" w:date="2024-11-06T15:55:00Z" w16du:dateUtc="2024-11-06T14:55:00Z"/>
        </w:rPr>
      </w:pPr>
      <w:ins w:id="118" w:author="QC_11" w:date="2024-11-20T17:19:00Z" w16du:dateUtc="2024-11-20T22:19:00Z">
        <w:r>
          <w:t>Editor’s note:</w:t>
        </w:r>
        <w:r>
          <w:tab/>
        </w:r>
      </w:ins>
      <w:ins w:id="119" w:author="QC_11" w:date="2024-11-20T17:20:00Z" w16du:dateUtc="2024-11-20T22:20:00Z">
        <w:r w:rsidR="005332C5">
          <w:t xml:space="preserve">Whether </w:t>
        </w:r>
      </w:ins>
      <w:ins w:id="120" w:author="QC_11" w:date="2024-11-20T17:21:00Z" w16du:dateUtc="2024-11-20T22:21:00Z">
        <w:r w:rsidR="00C63EA6">
          <w:t xml:space="preserve">and which </w:t>
        </w:r>
      </w:ins>
      <w:ins w:id="121" w:author="QC_11" w:date="2024-11-20T17:23:00Z" w16du:dateUtc="2024-11-20T22:23:00Z">
        <w:r w:rsidR="00EB71E8">
          <w:t xml:space="preserve">additional </w:t>
        </w:r>
      </w:ins>
      <w:ins w:id="122" w:author="QC_11" w:date="2024-11-20T17:20:00Z" w16du:dateUtc="2024-11-20T22:20:00Z">
        <w:r w:rsidR="005332C5">
          <w:t>methods to dynamically</w:t>
        </w:r>
        <w:r w:rsidR="00752494">
          <w:t xml:space="preserve"> provision the U</w:t>
        </w:r>
      </w:ins>
      <w:ins w:id="123" w:author="QC_11" w:date="2024-11-20T17:21:00Z" w16du:dateUtc="2024-11-20T22:21:00Z">
        <w:r w:rsidR="00752494">
          <w:t xml:space="preserve">E </w:t>
        </w:r>
        <w:r w:rsidR="00C63EA6">
          <w:t xml:space="preserve">with this information </w:t>
        </w:r>
      </w:ins>
      <w:ins w:id="124" w:author="QC_11" w:date="2024-11-20T17:23:00Z" w16du:dateUtc="2024-11-20T22:23:00Z">
        <w:r w:rsidR="00F76C5E">
          <w:t>can be specified and in which release is FFS.</w:t>
        </w:r>
      </w:ins>
    </w:p>
    <w:p w14:paraId="1788093D" w14:textId="7C504506" w:rsidR="007A0260" w:rsidRDefault="007A0260" w:rsidP="00783BD3">
      <w:pPr>
        <w:pStyle w:val="B1"/>
        <w:rPr>
          <w:ins w:id="125" w:author="QC_10" w:date="2024-11-06T15:55:00Z" w16du:dateUtc="2024-11-06T14:55:00Z"/>
        </w:rPr>
      </w:pPr>
      <w:ins w:id="126" w:author="QC_10" w:date="2024-11-06T15:55:00Z" w16du:dateUtc="2024-11-06T14:55:00Z">
        <w:r>
          <w:t>-</w:t>
        </w:r>
        <w:r>
          <w:tab/>
          <w:t xml:space="preserve">If the </w:t>
        </w:r>
        <w:proofErr w:type="spellStart"/>
        <w:r>
          <w:t>AIoTF</w:t>
        </w:r>
        <w:proofErr w:type="spellEnd"/>
        <w:r>
          <w:t xml:space="preserve"> determines that the UE is not </w:t>
        </w:r>
      </w:ins>
      <w:ins w:id="127" w:author="QC_11" w:date="2024-11-20T18:26:00Z" w16du:dateUtc="2024-11-20T23:26:00Z">
        <w:r w:rsidR="00607E0E">
          <w:t>authorized</w:t>
        </w:r>
      </w:ins>
      <w:ins w:id="128" w:author="QC_10" w:date="2024-11-06T15:55:00Z" w16du:dateUtc="2024-11-06T14:55:00Z">
        <w:r>
          <w:t xml:space="preserve"> to operate as a UE Reader </w:t>
        </w:r>
      </w:ins>
      <w:ins w:id="129" w:author="QC_10" w:date="2024-11-06T15:56:00Z" w16du:dateUtc="2024-11-06T14:56:00Z">
        <w:r>
          <w:t xml:space="preserve">according to the UE’s subscription, then the </w:t>
        </w:r>
        <w:proofErr w:type="spellStart"/>
        <w:r>
          <w:t>AIoTF</w:t>
        </w:r>
        <w:proofErr w:type="spellEnd"/>
        <w:r>
          <w:t xml:space="preserve"> rejects the UE’s </w:t>
        </w:r>
      </w:ins>
      <w:ins w:id="130" w:author="QC_11" w:date="2024-11-20T18:03:00Z" w16du:dateUtc="2024-11-20T23:03:00Z">
        <w:r w:rsidR="00FE1E43">
          <w:t>association</w:t>
        </w:r>
      </w:ins>
      <w:ins w:id="131" w:author="QC_10" w:date="2024-11-06T15:56:00Z" w16du:dateUtc="2024-11-06T14:56:00Z">
        <w:r>
          <w:t xml:space="preserve"> request.</w:t>
        </w:r>
      </w:ins>
    </w:p>
    <w:p w14:paraId="521EF130" w14:textId="25DB8E23" w:rsidR="00C72721" w:rsidRPr="00D755F5" w:rsidRDefault="00C72721" w:rsidP="00C72721">
      <w:pPr>
        <w:pStyle w:val="B1"/>
        <w:rPr>
          <w:ins w:id="132" w:author="QC_10" w:date="2024-11-05T12:37:00Z" w16du:dateUtc="2024-11-05T11:37:00Z"/>
        </w:rPr>
      </w:pPr>
      <w:ins w:id="133" w:author="QC_10" w:date="2024-11-05T12:37:00Z" w16du:dateUtc="2024-11-05T11:37:00Z">
        <w:r w:rsidRPr="00D755F5">
          <w:t>-</w:t>
        </w:r>
        <w:r w:rsidRPr="00D755F5">
          <w:tab/>
          <w:t xml:space="preserve">If the </w:t>
        </w:r>
        <w:proofErr w:type="spellStart"/>
        <w:r w:rsidRPr="00D755F5">
          <w:t>AIoTF</w:t>
        </w:r>
        <w:proofErr w:type="spellEnd"/>
        <w:r w:rsidRPr="00D755F5">
          <w:t xml:space="preserve"> </w:t>
        </w:r>
        <w:r>
          <w:t xml:space="preserve">detects </w:t>
        </w:r>
        <w:r w:rsidRPr="00D755F5">
          <w:t xml:space="preserve">that the </w:t>
        </w:r>
        <w:r w:rsidRPr="00D46ED9">
          <w:rPr>
            <w:lang w:val="en-GB" w:eastAsia="zh-CN"/>
          </w:rPr>
          <w:t xml:space="preserve">Reader </w:t>
        </w:r>
        <w:r>
          <w:rPr>
            <w:lang w:val="en-GB" w:eastAsia="zh-CN"/>
          </w:rPr>
          <w:t xml:space="preserve">function in the UE </w:t>
        </w:r>
        <w:r w:rsidRPr="00D755F5">
          <w:t>does not respond to a</w:t>
        </w:r>
      </w:ins>
      <w:ins w:id="134" w:author="QC_10" w:date="2024-11-05T13:01:00Z" w16du:dateUtc="2024-11-05T12:01:00Z">
        <w:r w:rsidR="0000551D">
          <w:t xml:space="preserve"> request </w:t>
        </w:r>
        <w:r w:rsidR="008F024B">
          <w:t xml:space="preserve">by the </w:t>
        </w:r>
        <w:proofErr w:type="spellStart"/>
        <w:r w:rsidR="008F024B">
          <w:t>AIoTF</w:t>
        </w:r>
        <w:proofErr w:type="spellEnd"/>
        <w:r w:rsidR="008F024B">
          <w:t xml:space="preserve"> (e.g., an</w:t>
        </w:r>
      </w:ins>
      <w:ins w:id="135" w:author="QC_10" w:date="2024-11-05T12:37:00Z" w16du:dateUtc="2024-11-05T11:37:00Z">
        <w:r w:rsidRPr="00D755F5">
          <w:t xml:space="preserve"> Inventory Request or Command Request</w:t>
        </w:r>
      </w:ins>
      <w:ins w:id="136" w:author="QC_10" w:date="2024-11-05T13:01:00Z" w16du:dateUtc="2024-11-05T12:01:00Z">
        <w:r w:rsidR="008F024B">
          <w:t>)</w:t>
        </w:r>
      </w:ins>
      <w:ins w:id="137" w:author="QC_10" w:date="2024-11-05T12:37:00Z" w16du:dateUtc="2024-11-05T11:37:00Z">
        <w:r w:rsidRPr="00D755F5">
          <w:t xml:space="preserve">, then the </w:t>
        </w:r>
        <w:proofErr w:type="spellStart"/>
        <w:r w:rsidRPr="00D755F5">
          <w:t>AIoT</w:t>
        </w:r>
        <w:r>
          <w:t>F</w:t>
        </w:r>
        <w:proofErr w:type="spellEnd"/>
        <w:r>
          <w:t xml:space="preserve"> </w:t>
        </w:r>
        <w:r w:rsidRPr="00D755F5">
          <w:t xml:space="preserve">considers the UE Reader unreachable und locally deletes the </w:t>
        </w:r>
      </w:ins>
      <w:ins w:id="138" w:author="QC_12" w:date="2024-11-21T10:14:00Z" w16du:dateUtc="2024-11-21T15:14:00Z">
        <w:r w:rsidR="00382092">
          <w:t>asso</w:t>
        </w:r>
        <w:r w:rsidR="00DF7951">
          <w:t>ciation</w:t>
        </w:r>
      </w:ins>
      <w:ins w:id="139" w:author="QC_10" w:date="2024-11-05T12:37:00Z" w16du:dateUtc="2024-11-05T11:37:00Z">
        <w:r w:rsidRPr="00D755F5">
          <w:t xml:space="preserve"> for the UE Reader.</w:t>
        </w:r>
      </w:ins>
    </w:p>
    <w:p w14:paraId="7ECEF9C8" w14:textId="7264F986" w:rsidR="00A94F3F" w:rsidDel="003577F9" w:rsidRDefault="00A94F3F" w:rsidP="00A94F3F">
      <w:pPr>
        <w:pStyle w:val="EditorsNote"/>
        <w:rPr>
          <w:del w:id="140" w:author="QC_10" w:date="2024-11-05T13:21:00Z" w16du:dateUtc="2024-11-05T12:21:00Z"/>
        </w:rPr>
      </w:pPr>
      <w:del w:id="141" w:author="QC_10" w:date="2024-11-05T13:21:00Z" w16du:dateUtc="2024-11-05T12:21:00Z">
        <w:r w:rsidDel="003577F9">
          <w:delText>Editor's note:</w:delText>
        </w:r>
        <w:r w:rsidDel="003577F9">
          <w:tab/>
          <w:delText>Further details are FFS.</w:delText>
        </w:r>
      </w:del>
    </w:p>
    <w:p w14:paraId="16680BDE" w14:textId="77777777" w:rsidR="002B39F1" w:rsidRDefault="00A94F3F" w:rsidP="00A94F3F">
      <w:pPr>
        <w:pStyle w:val="EditorsNote"/>
        <w:rPr>
          <w:ins w:id="142" w:author="QC_13" w:date="2024-11-22T15:19:00Z" w16du:dateUtc="2024-11-22T20:19:00Z"/>
          <w:rFonts w:ascii="Arial" w:hAnsi="Arial"/>
          <w:color w:val="auto"/>
          <w:sz w:val="22"/>
        </w:rPr>
      </w:pPr>
      <w:del w:id="143" w:author="QC_10" w:date="2024-11-05T13:21:00Z" w16du:dateUtc="2024-11-05T12:21:00Z">
        <w:r w:rsidDel="003577F9">
          <w:delText>Editor's note:</w:delText>
        </w:r>
        <w:r w:rsidDel="003577F9">
          <w:tab/>
          <w:delText>The terminology, e.g</w:delText>
        </w:r>
      </w:del>
      <w:ins w:id="144" w:author="QC_13" w:date="2024-11-22T15:19:00Z" w16du:dateUtc="2024-11-22T20:19:00Z">
        <w:r w:rsidR="002B39F1">
          <w:rPr>
            <w:rFonts w:ascii="Arial" w:hAnsi="Arial"/>
            <w:color w:val="auto"/>
            <w:sz w:val="22"/>
          </w:rPr>
          <w:t>routing</w:t>
        </w:r>
      </w:ins>
    </w:p>
    <w:p w14:paraId="65515BE0" w14:textId="20D49515" w:rsidR="00A94F3F" w:rsidDel="003577F9" w:rsidRDefault="00A94F3F" w:rsidP="00A94F3F">
      <w:pPr>
        <w:pStyle w:val="EditorsNote"/>
        <w:rPr>
          <w:del w:id="145" w:author="QC_10" w:date="2024-11-05T13:21:00Z" w16du:dateUtc="2024-11-05T12:21:00Z"/>
        </w:rPr>
      </w:pPr>
      <w:del w:id="146" w:author="QC_10" w:date="2024-11-05T13:21:00Z" w16du:dateUtc="2024-11-05T12:21:00Z">
        <w:r w:rsidDel="003577F9">
          <w:delText>. AIoT RAN is FFS.</w:delText>
        </w:r>
      </w:del>
    </w:p>
    <w:p w14:paraId="7D3E81B4" w14:textId="77777777" w:rsidR="00A94F3F" w:rsidRPr="007B6C12" w:rsidRDefault="00A94F3F" w:rsidP="002B39F1">
      <w:pPr>
        <w:pStyle w:val="Heading4"/>
        <w:ind w:left="0" w:firstLine="0"/>
      </w:pPr>
      <w:bookmarkStart w:id="147" w:name="_Toc180646017"/>
      <w:r w:rsidRPr="007B6C12">
        <w:t>8.1.3.3</w:t>
      </w:r>
      <w:r w:rsidRPr="007B6C12">
        <w:tab/>
        <w:t>RRC option</w:t>
      </w:r>
      <w:bookmarkEnd w:id="147"/>
    </w:p>
    <w:p w14:paraId="6202D4B8" w14:textId="77777777" w:rsidR="00A94F3F" w:rsidRPr="007B6C12" w:rsidRDefault="00A94F3F" w:rsidP="00A94F3F">
      <w:r w:rsidRPr="007B6C12">
        <w:t>The following principles apply:</w:t>
      </w:r>
    </w:p>
    <w:p w14:paraId="21A77A47" w14:textId="4DE92B1E" w:rsidR="00A94F3F" w:rsidRDefault="00A94F3F" w:rsidP="00A94F3F">
      <w:pPr>
        <w:pStyle w:val="B1"/>
        <w:rPr>
          <w:ins w:id="148" w:author="QC_10" w:date="2024-11-07T18:37:00Z" w16du:dateUtc="2024-11-07T17:37:00Z"/>
        </w:rPr>
      </w:pPr>
      <w:r w:rsidRPr="007B6C12">
        <w:t>-</w:t>
      </w:r>
      <w:r w:rsidRPr="007B6C12">
        <w:tab/>
        <w:t xml:space="preserve">Messages between the UE Reader and the </w:t>
      </w:r>
      <w:proofErr w:type="spellStart"/>
      <w:r w:rsidRPr="007B6C12">
        <w:t>AIoTF</w:t>
      </w:r>
      <w:proofErr w:type="spellEnd"/>
      <w:r w:rsidRPr="007B6C12">
        <w:t xml:space="preserve"> are delivered using RRC </w:t>
      </w:r>
      <w:ins w:id="149" w:author="QC_11" w:date="2024-11-20T19:00:00Z" w16du:dateUtc="2024-11-21T00:00:00Z">
        <w:r w:rsidR="00D35643">
          <w:t xml:space="preserve">between UE and RRC </w:t>
        </w:r>
      </w:ins>
      <w:r w:rsidRPr="007B6C12">
        <w:t xml:space="preserve">and </w:t>
      </w:r>
      <w:del w:id="150" w:author="QC_11" w:date="2024-11-20T19:00:00Z" w16du:dateUtc="2024-11-21T00:00:00Z">
        <w:r w:rsidRPr="007B6C12" w:rsidDel="00C4612F">
          <w:delText>a protocol</w:delText>
        </w:r>
      </w:del>
      <w:ins w:id="151" w:author="QC_11" w:date="2024-11-20T19:00:00Z" w16du:dateUtc="2024-11-21T00:00:00Z">
        <w:r w:rsidR="00C4612F">
          <w:t>NGAP</w:t>
        </w:r>
      </w:ins>
      <w:r w:rsidRPr="007B6C12">
        <w:t xml:space="preserve"> between </w:t>
      </w:r>
      <w:proofErr w:type="spellStart"/>
      <w:r w:rsidRPr="007B6C12">
        <w:t>gNB</w:t>
      </w:r>
      <w:proofErr w:type="spellEnd"/>
      <w:del w:id="152" w:author="QC_10" w:date="2024-11-05T13:16:00Z" w16du:dateUtc="2024-11-05T12:16:00Z">
        <w:r w:rsidRPr="007B6C12" w:rsidDel="000A3111">
          <w:delText>/AIoT RAN</w:delText>
        </w:r>
      </w:del>
      <w:r w:rsidRPr="007B6C12">
        <w:t xml:space="preserve"> and </w:t>
      </w:r>
      <w:ins w:id="153" w:author="QC_11" w:date="2024-11-20T19:00:00Z" w16du:dateUtc="2024-11-21T00:00:00Z">
        <w:r w:rsidR="00C4612F">
          <w:t xml:space="preserve">AMF, and using an SBI interface </w:t>
        </w:r>
      </w:ins>
      <w:ins w:id="154" w:author="QC_11" w:date="2024-11-20T19:01:00Z" w16du:dateUtc="2024-11-21T00:01:00Z">
        <w:r w:rsidR="00C4612F">
          <w:t xml:space="preserve">between AMF and </w:t>
        </w:r>
      </w:ins>
      <w:del w:id="155" w:author="QC_10" w:date="2024-11-07T18:34:00Z" w16du:dateUtc="2024-11-07T17:34:00Z">
        <w:r w:rsidRPr="007B6C12" w:rsidDel="008C2505">
          <w:delText>A</w:delText>
        </w:r>
        <w:r w:rsidR="0083524F" w:rsidRPr="007B6C12" w:rsidDel="008C2505">
          <w:delText>i</w:delText>
        </w:r>
        <w:r w:rsidRPr="007B6C12" w:rsidDel="008C2505">
          <w:delText>oTF</w:delText>
        </w:r>
      </w:del>
      <w:proofErr w:type="spellStart"/>
      <w:ins w:id="156" w:author="QC_10" w:date="2024-11-07T18:34:00Z" w16du:dateUtc="2024-11-07T17:34:00Z">
        <w:r w:rsidR="008C2505" w:rsidRPr="007B6C12">
          <w:t>A</w:t>
        </w:r>
        <w:r w:rsidR="008C2505">
          <w:t>I</w:t>
        </w:r>
        <w:r w:rsidR="008C2505" w:rsidRPr="007B6C12">
          <w:t>oTF</w:t>
        </w:r>
      </w:ins>
      <w:proofErr w:type="spellEnd"/>
      <w:r w:rsidRPr="007B6C12">
        <w:t xml:space="preserve">. The related protocol stack </w:t>
      </w:r>
      <w:del w:id="157" w:author="QC_10" w:date="2024-11-07T18:37:00Z" w16du:dateUtc="2024-11-07T17:37:00Z">
        <w:r w:rsidRPr="007B6C12" w:rsidDel="009242DE">
          <w:delText>options are</w:delText>
        </w:r>
      </w:del>
      <w:ins w:id="158" w:author="QC_10" w:date="2024-11-07T18:37:00Z" w16du:dateUtc="2024-11-07T17:37:00Z">
        <w:r w:rsidR="009242DE">
          <w:t>is</w:t>
        </w:r>
      </w:ins>
      <w:r w:rsidRPr="007B6C12">
        <w:t xml:space="preserve"> shown in Figure 8.1.3.3-1</w:t>
      </w:r>
      <w:del w:id="159" w:author="QC_10" w:date="2024-11-07T18:37:00Z" w16du:dateUtc="2024-11-07T17:37:00Z">
        <w:r w:rsidRPr="007B6C12" w:rsidDel="009242DE">
          <w:delText xml:space="preserve"> and Figure 8.1.3.3-2</w:delText>
        </w:r>
      </w:del>
      <w:r w:rsidRPr="007B6C12">
        <w:t>.</w:t>
      </w:r>
    </w:p>
    <w:p w14:paraId="310AAAB2" w14:textId="4C7AA30E" w:rsidR="00A94F3F" w:rsidDel="00A23C5E" w:rsidRDefault="00A94F3F" w:rsidP="00A94F3F">
      <w:pPr>
        <w:pStyle w:val="EditorsNote"/>
        <w:rPr>
          <w:del w:id="160" w:author="QC_10" w:date="2024-11-07T18:38:00Z" w16du:dateUtc="2024-11-07T17:38:00Z"/>
        </w:rPr>
      </w:pPr>
      <w:del w:id="161" w:author="QC_10" w:date="2024-11-07T18:38:00Z" w16du:dateUtc="2024-11-07T17:38:00Z">
        <w:r w:rsidDel="00A23C5E">
          <w:delText>Editor's note:</w:delText>
        </w:r>
        <w:r w:rsidDel="00A23C5E">
          <w:tab/>
          <w:delText>Which option to use, i.e. whether gNB/AIoT RAN connect to AIoTF directly (Option A in Figure 8.1.3.3-1) or via AMF (Option B in Figure 8.1.3.3-2) is FFS.</w:delText>
        </w:r>
      </w:del>
    </w:p>
    <w:p w14:paraId="01432B49" w14:textId="5B5C1892" w:rsidR="00A94F3F" w:rsidRDefault="00A94F3F" w:rsidP="00A94F3F">
      <w:pPr>
        <w:pStyle w:val="EditorsNote"/>
      </w:pPr>
      <w:r>
        <w:t>Editor's note:</w:t>
      </w:r>
      <w:r>
        <w:tab/>
        <w:t>How addressing works for UL for Option B is FFS.</w:t>
      </w:r>
    </w:p>
    <w:p w14:paraId="354D38E4" w14:textId="76F6B7B3" w:rsidR="009E6883" w:rsidRDefault="00A94F3F" w:rsidP="00A94F3F">
      <w:pPr>
        <w:pStyle w:val="EditorsNote"/>
      </w:pPr>
      <w:r>
        <w:t>Editor's note:</w:t>
      </w:r>
      <w:r>
        <w:tab/>
        <w:t xml:space="preserve">Further details </w:t>
      </w:r>
      <w:ins w:id="162" w:author="QC_11" w:date="2024-11-20T18:42:00Z" w16du:dateUtc="2024-11-20T23:42:00Z">
        <w:r w:rsidR="002F5E7D">
          <w:t>how the RRC option</w:t>
        </w:r>
      </w:ins>
      <w:ins w:id="163" w:author="QC_11" w:date="2024-11-20T18:43:00Z" w16du:dateUtc="2024-11-20T23:43:00Z">
        <w:r w:rsidR="008145D4">
          <w:t xml:space="preserve"> </w:t>
        </w:r>
      </w:ins>
      <w:ins w:id="164" w:author="QC_11" w:date="2024-11-20T18:42:00Z" w16du:dateUtc="2024-11-20T23:42:00Z">
        <w:r w:rsidR="002F5E7D">
          <w:t xml:space="preserve">works </w:t>
        </w:r>
      </w:ins>
      <w:r>
        <w:t>are FFS.</w:t>
      </w:r>
    </w:p>
    <w:p w14:paraId="1E2965CE" w14:textId="264AF3A9" w:rsidR="00A94F3F" w:rsidRDefault="00A94F3F" w:rsidP="00A94F3F">
      <w:pPr>
        <w:pStyle w:val="TH"/>
      </w:pPr>
      <w:del w:id="165" w:author="QC_10" w:date="2024-11-07T18:38:00Z" w16du:dateUtc="2024-11-07T17:38:00Z">
        <w:r w:rsidDel="00A23C5E">
          <w:object w:dxaOrig="15241" w:dyaOrig="4212" w14:anchorId="539FDA83">
            <v:shape id="_x0000_i1028" type="#_x0000_t75" style="width:481.6pt;height:133.2pt" o:ole="">
              <v:imagedata r:id="rId17" o:title=""/>
            </v:shape>
            <o:OLEObject Type="Embed" ProgID="Visio.Drawing.15" ShapeID="_x0000_i1028" DrawAspect="Content" ObjectID="_1793794042" r:id="rId18"/>
          </w:object>
        </w:r>
      </w:del>
    </w:p>
    <w:p w14:paraId="35334A8B" w14:textId="72A6F309" w:rsidR="00A94F3F" w:rsidRDefault="00954828" w:rsidP="00A94F3F">
      <w:pPr>
        <w:pStyle w:val="TF"/>
      </w:pPr>
      <w:ins w:id="166" w:author="QC_11" w:date="2024-11-20T19:25:00Z" w16du:dateUtc="2024-11-21T00:25:00Z">
        <w:r>
          <w:object w:dxaOrig="18990" w:dyaOrig="4920" w14:anchorId="484629A6">
            <v:shape id="_x0000_i1029" type="#_x0000_t75" style="width:481.2pt;height:124.8pt" o:ole="">
              <v:imagedata r:id="rId19" o:title=""/>
            </v:shape>
            <o:OLEObject Type="Embed" ProgID="Visio.Drawing.15" ShapeID="_x0000_i1029" DrawAspect="Content" ObjectID="_1793794043" r:id="rId20"/>
          </w:object>
        </w:r>
      </w:ins>
      <w:r w:rsidR="00A94F3F" w:rsidRPr="00947E01">
        <w:t>Figure 8.1.3.3-1: Protocol Stack for the RRC option</w:t>
      </w:r>
      <w:del w:id="167" w:author="QC_10" w:date="2024-11-07T18:37:00Z" w16du:dateUtc="2024-11-07T17:37:00Z">
        <w:r w:rsidR="00A94F3F" w:rsidRPr="00947E01" w:rsidDel="009B651A">
          <w:delText xml:space="preserve"> (Option A)</w:delText>
        </w:r>
      </w:del>
      <w:r w:rsidR="00A94F3F" w:rsidRPr="00947E01">
        <w:rPr>
          <w:b w:val="0"/>
        </w:rPr>
        <w:t xml:space="preserve"> </w:t>
      </w:r>
    </w:p>
    <w:p w14:paraId="0BBF8942" w14:textId="66C836A0" w:rsidR="00A94F3F" w:rsidDel="00A23C5E" w:rsidRDefault="00A94F3F" w:rsidP="00A94F3F">
      <w:pPr>
        <w:pStyle w:val="TH"/>
        <w:rPr>
          <w:del w:id="168" w:author="QC_10" w:date="2024-11-07T18:38:00Z" w16du:dateUtc="2024-11-07T17:38:00Z"/>
        </w:rPr>
      </w:pPr>
      <w:del w:id="169" w:author="QC_10" w:date="2024-11-07T18:38:00Z" w16du:dateUtc="2024-11-07T17:38:00Z">
        <w:r w:rsidDel="00A23C5E">
          <w:object w:dxaOrig="17833" w:dyaOrig="4956" w14:anchorId="368EAE2E">
            <v:shape id="_x0000_i1030" type="#_x0000_t75" style="width:481.6pt;height:134.4pt" o:ole="">
              <v:imagedata r:id="rId21" o:title=""/>
            </v:shape>
            <o:OLEObject Type="Embed" ProgID="Visio.Drawing.15" ShapeID="_x0000_i1030" DrawAspect="Content" ObjectID="_1793794044" r:id="rId22"/>
          </w:object>
        </w:r>
      </w:del>
    </w:p>
    <w:p w14:paraId="4E016123" w14:textId="3CAFB9FF" w:rsidR="00A94F3F" w:rsidDel="00A23C5E" w:rsidRDefault="00A94F3F" w:rsidP="00A94F3F">
      <w:pPr>
        <w:pStyle w:val="TF"/>
        <w:rPr>
          <w:del w:id="170" w:author="QC_10" w:date="2024-11-07T18:38:00Z" w16du:dateUtc="2024-11-07T17:38:00Z"/>
        </w:rPr>
      </w:pPr>
      <w:del w:id="171" w:author="QC_10" w:date="2024-11-07T18:38:00Z" w16du:dateUtc="2024-11-07T17:38:00Z">
        <w:r w:rsidDel="00A23C5E">
          <w:delText>Figure 8.1.3.3-2: Protocol Stack for the RRC option (Option B)</w:delText>
        </w:r>
      </w:del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20ED7" w14:textId="77777777" w:rsidR="001805F3" w:rsidRDefault="001805F3">
      <w:r>
        <w:separator/>
      </w:r>
    </w:p>
  </w:endnote>
  <w:endnote w:type="continuationSeparator" w:id="0">
    <w:p w14:paraId="3C598D34" w14:textId="77777777" w:rsidR="001805F3" w:rsidRDefault="001805F3">
      <w:r>
        <w:continuationSeparator/>
      </w:r>
    </w:p>
  </w:endnote>
  <w:endnote w:type="continuationNotice" w:id="1">
    <w:p w14:paraId="7152F1EE" w14:textId="77777777" w:rsidR="004F6454" w:rsidRDefault="004F64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82184" w14:textId="77777777" w:rsidR="001805F3" w:rsidRDefault="001805F3">
      <w:r>
        <w:separator/>
      </w:r>
    </w:p>
  </w:footnote>
  <w:footnote w:type="continuationSeparator" w:id="0">
    <w:p w14:paraId="43B523FE" w14:textId="77777777" w:rsidR="001805F3" w:rsidRDefault="001805F3">
      <w:r>
        <w:continuationSeparator/>
      </w:r>
    </w:p>
  </w:footnote>
  <w:footnote w:type="continuationNotice" w:id="1">
    <w:p w14:paraId="230958B4" w14:textId="77777777" w:rsidR="004F6454" w:rsidRDefault="004F64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10">
    <w15:presenceInfo w15:providerId="None" w15:userId="QC_10"/>
  </w15:person>
  <w15:person w15:author="QC_12">
    <w15:presenceInfo w15:providerId="None" w15:userId="QC_12"/>
  </w15:person>
  <w15:person w15:author="QC_11">
    <w15:presenceInfo w15:providerId="None" w15:userId="QC_11"/>
  </w15:person>
  <w15:person w15:author="QC_13">
    <w15:presenceInfo w15:providerId="None" w15:userId="QC_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A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0AA"/>
    <w:rsid w:val="00004596"/>
    <w:rsid w:val="00004B1A"/>
    <w:rsid w:val="00004B4E"/>
    <w:rsid w:val="000052A7"/>
    <w:rsid w:val="0000551D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211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2F8"/>
    <w:rsid w:val="000433F7"/>
    <w:rsid w:val="00043885"/>
    <w:rsid w:val="00043C75"/>
    <w:rsid w:val="0004487B"/>
    <w:rsid w:val="000448FE"/>
    <w:rsid w:val="0004547F"/>
    <w:rsid w:val="00045758"/>
    <w:rsid w:val="000459D9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9DD"/>
    <w:rsid w:val="00077A6D"/>
    <w:rsid w:val="00077F24"/>
    <w:rsid w:val="00080376"/>
    <w:rsid w:val="00080A67"/>
    <w:rsid w:val="00080E84"/>
    <w:rsid w:val="0008180B"/>
    <w:rsid w:val="0008279E"/>
    <w:rsid w:val="00082D7F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11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35A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388"/>
    <w:rsid w:val="000F2722"/>
    <w:rsid w:val="000F3799"/>
    <w:rsid w:val="000F3C1D"/>
    <w:rsid w:val="000F3E52"/>
    <w:rsid w:val="000F4DA0"/>
    <w:rsid w:val="000F5F87"/>
    <w:rsid w:val="000F7673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9E2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C24"/>
    <w:rsid w:val="00156E35"/>
    <w:rsid w:val="0015713D"/>
    <w:rsid w:val="00157346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6F9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32B"/>
    <w:rsid w:val="00176822"/>
    <w:rsid w:val="00177213"/>
    <w:rsid w:val="00177B6D"/>
    <w:rsid w:val="001805F3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21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44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1D9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15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9F1"/>
    <w:rsid w:val="002B3BBF"/>
    <w:rsid w:val="002B463A"/>
    <w:rsid w:val="002B61A5"/>
    <w:rsid w:val="002B62D4"/>
    <w:rsid w:val="002B7298"/>
    <w:rsid w:val="002B76F6"/>
    <w:rsid w:val="002C0229"/>
    <w:rsid w:val="002C0278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7D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39F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97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99C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44D"/>
    <w:rsid w:val="0035662B"/>
    <w:rsid w:val="0035685D"/>
    <w:rsid w:val="00356EA1"/>
    <w:rsid w:val="0035743B"/>
    <w:rsid w:val="0035756A"/>
    <w:rsid w:val="00357670"/>
    <w:rsid w:val="003577F9"/>
    <w:rsid w:val="00357D2F"/>
    <w:rsid w:val="00360086"/>
    <w:rsid w:val="003610CA"/>
    <w:rsid w:val="003613D0"/>
    <w:rsid w:val="003615F6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092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C5D"/>
    <w:rsid w:val="00384CDE"/>
    <w:rsid w:val="00384F07"/>
    <w:rsid w:val="003867B0"/>
    <w:rsid w:val="00386DEE"/>
    <w:rsid w:val="00386EFC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0C4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1A0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E27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69E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EC5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E3B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AE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AE1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504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0D94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454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358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C5"/>
    <w:rsid w:val="0053383B"/>
    <w:rsid w:val="00533B40"/>
    <w:rsid w:val="005340B9"/>
    <w:rsid w:val="00534C5E"/>
    <w:rsid w:val="00534D17"/>
    <w:rsid w:val="00534FD5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1E4F"/>
    <w:rsid w:val="00562163"/>
    <w:rsid w:val="00562342"/>
    <w:rsid w:val="00562A9F"/>
    <w:rsid w:val="00563003"/>
    <w:rsid w:val="005631B3"/>
    <w:rsid w:val="00564014"/>
    <w:rsid w:val="0056417A"/>
    <w:rsid w:val="005642BE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DD9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3F02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0E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419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E50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334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7D2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7E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BD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80F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94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6F33"/>
    <w:rsid w:val="007677C0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BD3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E13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60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81D"/>
    <w:rsid w:val="007A63FB"/>
    <w:rsid w:val="007A6DCA"/>
    <w:rsid w:val="007A772E"/>
    <w:rsid w:val="007A7C56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8A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5D4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0D46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A5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4F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863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0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7F9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4F5B"/>
    <w:rsid w:val="008854FA"/>
    <w:rsid w:val="0088560F"/>
    <w:rsid w:val="00886623"/>
    <w:rsid w:val="00886EC5"/>
    <w:rsid w:val="00887036"/>
    <w:rsid w:val="008870C0"/>
    <w:rsid w:val="008876BE"/>
    <w:rsid w:val="00887C93"/>
    <w:rsid w:val="00887FC0"/>
    <w:rsid w:val="00891513"/>
    <w:rsid w:val="00892079"/>
    <w:rsid w:val="00892AC6"/>
    <w:rsid w:val="00893570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464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505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966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BE3"/>
    <w:rsid w:val="008E6EE5"/>
    <w:rsid w:val="008F0201"/>
    <w:rsid w:val="008F024B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57E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20F"/>
    <w:rsid w:val="009211E2"/>
    <w:rsid w:val="009222AA"/>
    <w:rsid w:val="0092230F"/>
    <w:rsid w:val="0092366D"/>
    <w:rsid w:val="0092410C"/>
    <w:rsid w:val="009242DE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51C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828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082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1CB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51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488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AD8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1F5B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192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883"/>
    <w:rsid w:val="009E6B7F"/>
    <w:rsid w:val="009E6E70"/>
    <w:rsid w:val="009E7089"/>
    <w:rsid w:val="009E791A"/>
    <w:rsid w:val="009E7BB1"/>
    <w:rsid w:val="009F0645"/>
    <w:rsid w:val="009F0F59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AE7"/>
    <w:rsid w:val="00A16F20"/>
    <w:rsid w:val="00A17D54"/>
    <w:rsid w:val="00A2128F"/>
    <w:rsid w:val="00A2142C"/>
    <w:rsid w:val="00A216F3"/>
    <w:rsid w:val="00A21B3B"/>
    <w:rsid w:val="00A22166"/>
    <w:rsid w:val="00A23A98"/>
    <w:rsid w:val="00A23C5E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8C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62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173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389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854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C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9D0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4F3F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2E4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5E9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99D"/>
    <w:rsid w:val="00AF76C1"/>
    <w:rsid w:val="00AF7897"/>
    <w:rsid w:val="00AF7FEC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9C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7BB"/>
    <w:rsid w:val="00B32097"/>
    <w:rsid w:val="00B324DF"/>
    <w:rsid w:val="00B32629"/>
    <w:rsid w:val="00B32C6B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20C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44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1ED9"/>
    <w:rsid w:val="00C02866"/>
    <w:rsid w:val="00C02F35"/>
    <w:rsid w:val="00C03FF6"/>
    <w:rsid w:val="00C0545D"/>
    <w:rsid w:val="00C05D34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0A0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12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EA6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721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968"/>
    <w:rsid w:val="00C921C6"/>
    <w:rsid w:val="00C931F7"/>
    <w:rsid w:val="00C936C6"/>
    <w:rsid w:val="00C940C2"/>
    <w:rsid w:val="00C9410B"/>
    <w:rsid w:val="00C9471B"/>
    <w:rsid w:val="00C94760"/>
    <w:rsid w:val="00C9497A"/>
    <w:rsid w:val="00C94DD2"/>
    <w:rsid w:val="00C94E99"/>
    <w:rsid w:val="00C95331"/>
    <w:rsid w:val="00C95985"/>
    <w:rsid w:val="00C95C7B"/>
    <w:rsid w:val="00C95DC1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8C2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589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E7F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2B1"/>
    <w:rsid w:val="00CD3BE6"/>
    <w:rsid w:val="00CD4114"/>
    <w:rsid w:val="00CD436B"/>
    <w:rsid w:val="00CD43E9"/>
    <w:rsid w:val="00CD4789"/>
    <w:rsid w:val="00CD4A13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FB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0D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643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97F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D37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F0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AC0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60B"/>
    <w:rsid w:val="00DC6C17"/>
    <w:rsid w:val="00DC6D71"/>
    <w:rsid w:val="00DC72BD"/>
    <w:rsid w:val="00DC75B3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0C5"/>
    <w:rsid w:val="00DD785D"/>
    <w:rsid w:val="00DE0271"/>
    <w:rsid w:val="00DE068F"/>
    <w:rsid w:val="00DE0984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1"/>
    <w:rsid w:val="00DF79F2"/>
    <w:rsid w:val="00DF7CE9"/>
    <w:rsid w:val="00E002A6"/>
    <w:rsid w:val="00E00558"/>
    <w:rsid w:val="00E00971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071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6C7"/>
    <w:rsid w:val="00E8418F"/>
    <w:rsid w:val="00E84322"/>
    <w:rsid w:val="00E847F6"/>
    <w:rsid w:val="00E84935"/>
    <w:rsid w:val="00E84B3E"/>
    <w:rsid w:val="00E85EBB"/>
    <w:rsid w:val="00E86C23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1E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D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8"/>
    <w:rsid w:val="00EB7514"/>
    <w:rsid w:val="00EB76A1"/>
    <w:rsid w:val="00EC054D"/>
    <w:rsid w:val="00EC0D45"/>
    <w:rsid w:val="00EC0FA2"/>
    <w:rsid w:val="00EC12C3"/>
    <w:rsid w:val="00EC1412"/>
    <w:rsid w:val="00EC19D6"/>
    <w:rsid w:val="00EC1ECA"/>
    <w:rsid w:val="00EC205E"/>
    <w:rsid w:val="00EC2249"/>
    <w:rsid w:val="00EC2519"/>
    <w:rsid w:val="00EC297A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E7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19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2F87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D83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3A5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6C5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0D9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1FE5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4DB"/>
    <w:rsid w:val="00FA751E"/>
    <w:rsid w:val="00FB014E"/>
    <w:rsid w:val="00FB0E70"/>
    <w:rsid w:val="00FB16A9"/>
    <w:rsid w:val="00FB17BB"/>
    <w:rsid w:val="00FB1A42"/>
    <w:rsid w:val="00FB2A2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9DD"/>
    <w:rsid w:val="00FC3B5E"/>
    <w:rsid w:val="00FC3D8A"/>
    <w:rsid w:val="00FC3FA8"/>
    <w:rsid w:val="00FC43E0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1E4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44B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79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699</Words>
  <Characters>3989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QC_13</cp:lastModifiedBy>
  <cp:revision>2</cp:revision>
  <cp:lastPrinted>2017-11-09T01:38:00Z</cp:lastPrinted>
  <dcterms:created xsi:type="dcterms:W3CDTF">2024-11-22T20:20:00Z</dcterms:created>
  <dcterms:modified xsi:type="dcterms:W3CDTF">2024-11-22T20:20:00Z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